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S5-234369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6DD9B" w:rsidR="00F25D98" w:rsidRDefault="00F6712B" w:rsidP="001E41F3">
            <w:pPr>
              <w:pStyle w:val="CRCoverPage"/>
              <w:spacing w:after="0"/>
              <w:jc w:val="center"/>
              <w:rPr>
                <w:b/>
                <w:caps/>
                <w:noProof/>
              </w:rPr>
            </w:pPr>
            <w:r>
              <w:rPr>
                <w:rFonts w:hint="eastAsia"/>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for TS28.552 Add packet measurements valid for split gNB deployment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F01202" w:rsidR="001E41F3" w:rsidRDefault="00F6712B"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ePM_KPI_5G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8CEB5" w:rsidR="001E41F3" w:rsidRDefault="001A2CA0" w:rsidP="00F6712B">
            <w:pPr>
              <w:pStyle w:val="CRCoverPage"/>
              <w:spacing w:after="0"/>
              <w:ind w:left="100"/>
              <w:rPr>
                <w:noProof/>
              </w:rPr>
            </w:pPr>
            <w:fldSimple w:instr=" DOCPROPERTY  ResDate  \* MERGEFORMAT ">
              <w:r w:rsidR="00D24991">
                <w:rPr>
                  <w:noProof/>
                </w:rPr>
                <w:t>2023-05-1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3779B" w:rsidR="001E41F3" w:rsidRDefault="00F6712B" w:rsidP="00F6712B">
            <w:pPr>
              <w:pStyle w:val="CRCoverPage"/>
              <w:tabs>
                <w:tab w:val="right" w:pos="2184"/>
              </w:tabs>
              <w:spacing w:after="0"/>
              <w:rPr>
                <w:noProof/>
              </w:rPr>
            </w:pPr>
            <w:r w:rsidRPr="00F6712B">
              <w:rPr>
                <w:rFonts w:eastAsiaTheme="minorEastAsia"/>
                <w:lang w:eastAsia="zh-CN"/>
              </w:rPr>
              <w:t>Existing 5.1.3.1 Packet Loss Rate and</w:t>
            </w:r>
            <w:r w:rsidRPr="00F6712B">
              <w:rPr>
                <w:rFonts w:eastAsiaTheme="minorEastAsia"/>
                <w:lang w:eastAsia="zh-CN"/>
              </w:rPr>
              <w:t xml:space="preserve"> 5.1.3.2 Packet Drop Rate </w:t>
            </w:r>
            <w:r w:rsidRPr="00F6712B">
              <w:rPr>
                <w:rFonts w:eastAsiaTheme="minorEastAsia"/>
                <w:lang w:eastAsia="zh-CN"/>
              </w:rPr>
              <w:t xml:space="preserve">cannot provide the numerator and denominator for accurately obtaining these indicators. The packet loss rate varies with the QoS and traffic. Therefore, </w:t>
            </w:r>
            <w:r w:rsidRPr="00F6712B">
              <w:rPr>
                <w:rFonts w:eastAsiaTheme="minorEastAsia" w:hint="eastAsia"/>
                <w:lang w:eastAsia="zh-CN"/>
              </w:rPr>
              <w:t>add</w:t>
            </w:r>
            <w:r>
              <w:rPr>
                <w:rFonts w:eastAsiaTheme="minorEastAsia"/>
                <w:lang w:eastAsia="zh-CN"/>
              </w:rPr>
              <w:t xml:space="preserve"> accurate number of packets to </w:t>
            </w:r>
            <w:r w:rsidRPr="00F6712B">
              <w:rPr>
                <w:rFonts w:eastAsiaTheme="minorEastAsia"/>
                <w:lang w:eastAsia="zh-CN"/>
              </w:rPr>
              <w:t>facilitat</w:t>
            </w:r>
            <w:r>
              <w:rPr>
                <w:rFonts w:eastAsiaTheme="minorEastAsia"/>
                <w:lang w:eastAsia="zh-CN"/>
              </w:rPr>
              <w:t>e</w:t>
            </w:r>
            <w:r w:rsidRPr="00F6712B">
              <w:rPr>
                <w:rFonts w:eastAsiaTheme="minorEastAsia"/>
                <w:lang w:eastAsia="zh-CN"/>
              </w:rPr>
              <w:t xml:space="preserve"> O&amp;M monitoring and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E695D" w:rsidR="001E41F3" w:rsidRDefault="0006614F" w:rsidP="00F6712B">
            <w:pPr>
              <w:pStyle w:val="CRCoverPage"/>
              <w:spacing w:after="0"/>
              <w:rPr>
                <w:noProof/>
              </w:rPr>
            </w:pPr>
            <w:r w:rsidRPr="0006614F">
              <w:rPr>
                <w:rFonts w:eastAsiaTheme="minorEastAsia"/>
                <w:lang w:eastAsia="zh-CN"/>
              </w:rPr>
              <w:t>Add packet measurements valid for split gNB deployment scenario</w:t>
            </w:r>
            <w:r>
              <w:rPr>
                <w:rFonts w:eastAsiaTheme="minorEastAsia"/>
                <w:lang w:eastAsia="zh-CN"/>
              </w:rPr>
              <w:t>.</w:t>
            </w:r>
            <w:r w:rsidR="00F6712B" w:rsidRPr="0006614F">
              <w:rPr>
                <w:rFonts w:eastAsiaTheme="minor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46918" w:rsidR="001E41F3" w:rsidRPr="0006614F" w:rsidRDefault="0006614F" w:rsidP="0006614F">
            <w:pPr>
              <w:pStyle w:val="CRCoverPage"/>
              <w:spacing w:after="0"/>
              <w:rPr>
                <w:rFonts w:eastAsiaTheme="minorEastAsia"/>
                <w:lang w:eastAsia="zh-CN"/>
              </w:rPr>
            </w:pPr>
            <w:r w:rsidRPr="0006614F">
              <w:rPr>
                <w:rFonts w:eastAsiaTheme="minorEastAsia"/>
                <w:lang w:eastAsia="zh-CN"/>
              </w:rPr>
              <w:t>The accurate number of packets</w:t>
            </w:r>
            <w:r>
              <w:rPr>
                <w:rFonts w:eastAsiaTheme="minorEastAsia"/>
                <w:lang w:eastAsia="zh-CN"/>
              </w:rPr>
              <w:t xml:space="preserve"> </w:t>
            </w:r>
            <w:r w:rsidRPr="0006614F">
              <w:rPr>
                <w:rFonts w:eastAsiaTheme="minorEastAsia"/>
                <w:lang w:eastAsia="zh-CN"/>
              </w:rPr>
              <w:t>cannot be obtained</w:t>
            </w:r>
            <w:r>
              <w:rPr>
                <w:rFonts w:eastAsiaTheme="minor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4F171" w:rsidR="001E41F3" w:rsidRDefault="00E742B7">
            <w:pPr>
              <w:pStyle w:val="CRCoverPage"/>
              <w:spacing w:after="0"/>
              <w:ind w:left="100"/>
              <w:rPr>
                <w:noProof/>
              </w:rPr>
            </w:pPr>
            <w:r w:rsidRPr="0006614F">
              <w:rPr>
                <w:rFonts w:eastAsiaTheme="minorEastAsia"/>
                <w:lang w:eastAsia="zh-CN"/>
              </w:rPr>
              <w:t>5.1.3.x, 5.1.3.x.1, 5.1.3.x.2, 5.1.3.x.3,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7C6F6" w:rsidR="001E41F3" w:rsidRDefault="00F6712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8C4BF" w:rsidR="001E41F3" w:rsidRDefault="00F6712B">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0DD7A" w:rsidR="001E41F3" w:rsidRDefault="00F6712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630F75" w:rsidR="001E41F3" w:rsidRDefault="001E41F3" w:rsidP="0006614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109C231" w14:textId="77777777" w:rsidR="0006614F" w:rsidRDefault="0006614F">
      <w:pPr>
        <w:rPr>
          <w:noProof/>
        </w:rPr>
      </w:pPr>
    </w:p>
    <w:p w14:paraId="42FEC84A" w14:textId="77777777" w:rsidR="0006614F" w:rsidRDefault="0006614F" w:rsidP="0006614F">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t>Start of changes</w:t>
      </w:r>
    </w:p>
    <w:p w14:paraId="793793E1" w14:textId="77777777" w:rsidR="00846BEC" w:rsidRPr="00053664" w:rsidRDefault="00846BEC" w:rsidP="00846BE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5325"/>
        </w:tabs>
        <w:rPr>
          <w:ins w:id="1" w:author="ZTE202305" w:date="2023-05-13T01:08:00Z"/>
          <w:rFonts w:ascii="Arial" w:hAnsi="Arial"/>
          <w:color w:val="000000"/>
          <w:sz w:val="24"/>
        </w:rPr>
      </w:pPr>
      <w:ins w:id="2" w:author="ZTE202305" w:date="2023-05-13T01:08:00Z">
        <w:r>
          <w:rPr>
            <w:rFonts w:ascii="Arial" w:hAnsi="Arial"/>
            <w:color w:val="000000"/>
            <w:sz w:val="24"/>
          </w:rPr>
          <w:t>5.1.3.x</w:t>
        </w:r>
        <w:r>
          <w:rPr>
            <w:rFonts w:ascii="Arial" w:hAnsi="Arial"/>
            <w:color w:val="000000"/>
            <w:sz w:val="24"/>
          </w:rPr>
          <w:tab/>
          <w:t xml:space="preserve">Packet  </w:t>
        </w:r>
        <w:r w:rsidRPr="00373E20">
          <w:rPr>
            <w:rFonts w:ascii="Arial" w:hAnsi="Arial"/>
            <w:color w:val="000000"/>
            <w:sz w:val="24"/>
          </w:rPr>
          <w:t>measurements</w:t>
        </w:r>
        <w:r>
          <w:rPr>
            <w:rFonts w:ascii="Arial" w:hAnsi="Arial"/>
            <w:color w:val="000000"/>
            <w:sz w:val="24"/>
          </w:rPr>
          <w:tab/>
        </w:r>
        <w:r>
          <w:rPr>
            <w:rFonts w:ascii="Arial" w:hAnsi="Arial"/>
            <w:color w:val="000000"/>
            <w:sz w:val="24"/>
          </w:rPr>
          <w:tab/>
        </w:r>
      </w:ins>
    </w:p>
    <w:p w14:paraId="643112F3" w14:textId="77777777" w:rsidR="00846BEC" w:rsidRPr="00373E20" w:rsidRDefault="00846BEC" w:rsidP="00846BEC">
      <w:pPr>
        <w:rPr>
          <w:ins w:id="3" w:author="ZTE202305" w:date="2023-05-13T01:08:00Z"/>
        </w:rPr>
      </w:pPr>
      <w:ins w:id="4" w:author="ZTE202305" w:date="2023-05-13T01:08:00Z">
        <w:r>
          <w:rPr>
            <w:rFonts w:ascii="Arial" w:hAnsi="Arial"/>
            <w:color w:val="000000"/>
            <w:sz w:val="24"/>
          </w:rPr>
          <w:t>5.1.3.x</w:t>
        </w:r>
        <w:r w:rsidRPr="00053664">
          <w:rPr>
            <w:rFonts w:ascii="Arial" w:hAnsi="Arial"/>
            <w:color w:val="000000"/>
            <w:sz w:val="24"/>
          </w:rPr>
          <w:t>.1</w:t>
        </w:r>
        <w:r>
          <w:rPr>
            <w:rFonts w:ascii="Arial" w:hAnsi="Arial"/>
            <w:color w:val="000000"/>
            <w:sz w:val="24"/>
          </w:rPr>
          <w:t xml:space="preserve"> Total number of </w:t>
        </w:r>
        <w:r w:rsidRPr="00053664">
          <w:rPr>
            <w:rFonts w:ascii="Arial" w:hAnsi="Arial"/>
            <w:color w:val="000000"/>
            <w:sz w:val="24"/>
          </w:rPr>
          <w:t xml:space="preserve">UL PDCP SDU </w:t>
        </w:r>
        <w:r>
          <w:rPr>
            <w:rFonts w:ascii="Arial" w:hAnsi="Arial"/>
            <w:color w:val="000000"/>
            <w:sz w:val="24"/>
          </w:rPr>
          <w:t>Packets</w:t>
        </w:r>
      </w:ins>
    </w:p>
    <w:p w14:paraId="49B0E9FD" w14:textId="77777777" w:rsidR="00846BEC" w:rsidRDefault="00846BEC" w:rsidP="00846BEC">
      <w:pPr>
        <w:ind w:leftChars="100" w:left="200"/>
        <w:rPr>
          <w:ins w:id="5" w:author="ZTE202305" w:date="2023-05-13T01:08:00Z"/>
        </w:rPr>
      </w:pPr>
      <w:ins w:id="6" w:author="ZTE202305" w:date="2023-05-13T01:08:00Z">
        <w:r>
          <w:t xml:space="preserve">a) This measurement provides the total number of PDCP SDU packets which are expected received at gNB-CU-UP.  Only user-plane traffic (DTCH) and only PDCP SDUs that have entered PDCP (and given a PDCP sequence number) </w:t>
        </w:r>
        <w:r>
          <w:lastRenderedPageBreak/>
          <w:t>are considered.  The measurement is optionally split into subcounters per QoS level (mapped 5QI or QCI in NR option 3), and subcounters per supported S-NSSAI.</w:t>
        </w:r>
        <w:bookmarkStart w:id="7" w:name="_GoBack"/>
        <w:bookmarkEnd w:id="7"/>
      </w:ins>
    </w:p>
    <w:p w14:paraId="230D7677" w14:textId="77777777" w:rsidR="00846BEC" w:rsidRDefault="00846BEC" w:rsidP="00846BEC">
      <w:pPr>
        <w:ind w:leftChars="100" w:left="200"/>
        <w:rPr>
          <w:ins w:id="8" w:author="ZTE202305" w:date="2023-05-13T01:08:00Z"/>
        </w:rPr>
      </w:pPr>
      <w:ins w:id="9" w:author="ZTE202305" w:date="2023-05-13T01:08:00Z">
        <w:r>
          <w:t>b)</w:t>
        </w:r>
        <w:r>
          <w:tab/>
          <w:t>CC.</w:t>
        </w:r>
      </w:ins>
    </w:p>
    <w:p w14:paraId="568667C1" w14:textId="77777777" w:rsidR="00846BEC" w:rsidRDefault="00846BEC" w:rsidP="00846BEC">
      <w:pPr>
        <w:ind w:leftChars="100" w:left="200"/>
        <w:rPr>
          <w:ins w:id="10" w:author="ZTE202305" w:date="2023-05-13T01:08:00Z"/>
        </w:rPr>
      </w:pPr>
      <w:ins w:id="11" w:author="ZTE202305" w:date="2023-05-13T01:08:00Z">
        <w:r>
          <w:t>c)</w:t>
        </w:r>
        <w:r>
          <w:tab/>
          <w:t>This measurement is obtained as:  Total number of UL PDCP sequence numbers (also including missing sequence numbers) of a bearer, starting from the sequence number of the first packet delivered by UE PDCP to gNB-CU-UP until the sequence number of the last packet. If transmission of a packet might continue in another cell, it shall not be included in this count. Separate counters are optionally maintained for mapped 5QI (or QCI for NR option 3) and per supported S-NSSAI.</w:t>
        </w:r>
      </w:ins>
    </w:p>
    <w:p w14:paraId="7D473D9D" w14:textId="77777777" w:rsidR="00846BEC" w:rsidRDefault="00846BEC" w:rsidP="00846BEC">
      <w:pPr>
        <w:ind w:leftChars="100" w:left="200"/>
        <w:rPr>
          <w:ins w:id="12" w:author="ZTE202305" w:date="2023-05-13T01:08:00Z"/>
        </w:rPr>
      </w:pPr>
      <w:ins w:id="13" w:author="ZTE202305" w:date="2023-05-13T01:08:00Z">
        <w:r>
          <w:t>d)</w:t>
        </w:r>
        <w:r>
          <w:tab/>
          <w:t xml:space="preserve">Each measurement is an integer value. If the optional QoS and S-NSSAI level measurements are performed, the measurements are equal to the number of mapped 5QIs and the number of supported S-NSSAIs.  </w:t>
        </w:r>
      </w:ins>
    </w:p>
    <w:p w14:paraId="31139C75" w14:textId="77777777" w:rsidR="00846BEC" w:rsidRDefault="00846BEC" w:rsidP="00846BEC">
      <w:pPr>
        <w:ind w:leftChars="100" w:left="200"/>
        <w:rPr>
          <w:ins w:id="14" w:author="ZTE202305" w:date="2023-05-13T01:08:00Z"/>
        </w:rPr>
      </w:pPr>
      <w:ins w:id="15" w:author="ZTE202305" w:date="2023-05-13T01:08:00Z">
        <w:r>
          <w:t>e)</w:t>
        </w:r>
        <w:r>
          <w:tab/>
          <w:t>The measurement name has the form DRB.TotalPdcpPacketUl and optionally DRB.TotalPdcpPacketUl.QOS where QOS identifies the target quality of service class, and DRB.</w:t>
        </w:r>
        <w:r w:rsidRPr="00AC1CBA">
          <w:t xml:space="preserve"> </w:t>
        </w:r>
        <w:r>
          <w:t>TotalPdcpPacketUl.SNSSAI where SNSSAI identifies the S-NSSAI.</w:t>
        </w:r>
      </w:ins>
    </w:p>
    <w:p w14:paraId="5866080C" w14:textId="77777777" w:rsidR="00846BEC" w:rsidRDefault="00846BEC" w:rsidP="00846BEC">
      <w:pPr>
        <w:ind w:leftChars="100" w:left="200"/>
        <w:rPr>
          <w:ins w:id="16" w:author="ZTE202305" w:date="2023-05-13T01:08:00Z"/>
        </w:rPr>
      </w:pPr>
      <w:ins w:id="17" w:author="ZTE202305" w:date="2023-05-13T01:08:00Z">
        <w:r>
          <w:t>f)</w:t>
        </w:r>
        <w:r>
          <w:tab/>
          <w:t>GNBCUUPFunction.</w:t>
        </w:r>
      </w:ins>
    </w:p>
    <w:p w14:paraId="5D4FA281" w14:textId="77777777" w:rsidR="00846BEC" w:rsidRDefault="00846BEC" w:rsidP="00846BEC">
      <w:pPr>
        <w:ind w:leftChars="100" w:left="200"/>
        <w:rPr>
          <w:ins w:id="18" w:author="ZTE202305" w:date="2023-05-13T01:08:00Z"/>
        </w:rPr>
      </w:pPr>
      <w:ins w:id="19" w:author="ZTE202305" w:date="2023-05-13T01:08:00Z">
        <w:r>
          <w:t>NRCellCU.</w:t>
        </w:r>
      </w:ins>
    </w:p>
    <w:p w14:paraId="531A0927" w14:textId="77777777" w:rsidR="00846BEC" w:rsidRDefault="00846BEC" w:rsidP="00846BEC">
      <w:pPr>
        <w:ind w:leftChars="100" w:left="200"/>
        <w:rPr>
          <w:ins w:id="20" w:author="ZTE202305" w:date="2023-05-13T01:08:00Z"/>
        </w:rPr>
      </w:pPr>
      <w:ins w:id="21" w:author="ZTE202305" w:date="2023-05-13T01:08:00Z">
        <w:r>
          <w:t>g)</w:t>
        </w:r>
        <w:r>
          <w:tab/>
          <w:t>Valid for packet switched traffic.</w:t>
        </w:r>
      </w:ins>
    </w:p>
    <w:p w14:paraId="28DDF24A" w14:textId="77777777" w:rsidR="00846BEC" w:rsidRDefault="00846BEC" w:rsidP="00846BEC">
      <w:pPr>
        <w:ind w:leftChars="100" w:left="200"/>
        <w:rPr>
          <w:ins w:id="22" w:author="ZTE202305" w:date="2023-05-13T01:08:00Z"/>
        </w:rPr>
      </w:pPr>
      <w:ins w:id="23" w:author="ZTE202305" w:date="2023-05-13T01:08:00Z">
        <w:r>
          <w:t>h)</w:t>
        </w:r>
        <w:r>
          <w:tab/>
          <w:t>5GS.</w:t>
        </w:r>
      </w:ins>
    </w:p>
    <w:p w14:paraId="65A4C18B" w14:textId="77777777" w:rsidR="00846BEC" w:rsidRDefault="00846BEC" w:rsidP="00846BEC">
      <w:pPr>
        <w:ind w:leftChars="100" w:left="200"/>
        <w:rPr>
          <w:ins w:id="24" w:author="ZTE202305" w:date="2023-05-13T01:08:00Z"/>
        </w:rPr>
      </w:pPr>
      <w:ins w:id="25" w:author="ZTE202305" w:date="2023-05-13T01:08:00Z">
        <w:r>
          <w:t>i)</w:t>
        </w:r>
        <w:r>
          <w:tab/>
          <w:t>One usage of this measurement is for performance assurance within integrity area (user plane connection quality). NRCellCU measurement applies only for 2-split deployment.</w:t>
        </w:r>
      </w:ins>
    </w:p>
    <w:p w14:paraId="7CA1E854" w14:textId="77777777" w:rsidR="00846BEC" w:rsidRDefault="00846BEC" w:rsidP="00846BEC">
      <w:pPr>
        <w:rPr>
          <w:ins w:id="26" w:author="ZTE202305" w:date="2023-05-13T01:08:00Z"/>
        </w:rPr>
      </w:pPr>
    </w:p>
    <w:p w14:paraId="6A5AE1DD" w14:textId="77777777" w:rsidR="00846BEC" w:rsidRPr="00373E20" w:rsidRDefault="00846BEC" w:rsidP="00846BEC">
      <w:pPr>
        <w:rPr>
          <w:ins w:id="27" w:author="ZTE202305" w:date="2023-05-13T01:08:00Z"/>
          <w:rFonts w:ascii="Arial" w:hAnsi="Arial"/>
          <w:color w:val="000000"/>
          <w:sz w:val="24"/>
        </w:rPr>
      </w:pPr>
      <w:bookmarkStart w:id="28" w:name="_Toc20132323"/>
      <w:bookmarkStart w:id="29" w:name="_Toc27473372"/>
      <w:bookmarkStart w:id="30" w:name="_Toc35956043"/>
      <w:bookmarkStart w:id="31" w:name="_Toc44492032"/>
      <w:bookmarkStart w:id="32" w:name="_Toc51689961"/>
      <w:bookmarkStart w:id="33" w:name="_Toc51750653"/>
      <w:bookmarkStart w:id="34" w:name="_Toc51774913"/>
      <w:bookmarkStart w:id="35" w:name="_Toc51775527"/>
      <w:bookmarkStart w:id="36" w:name="_Toc51776143"/>
      <w:bookmarkStart w:id="37" w:name="_Toc58515529"/>
      <w:bookmarkStart w:id="38" w:name="_Toc122529833"/>
      <w:ins w:id="39" w:author="ZTE202305" w:date="2023-05-13T01:08:00Z">
        <w:r>
          <w:rPr>
            <w:rFonts w:ascii="Arial" w:hAnsi="Arial"/>
            <w:color w:val="000000"/>
            <w:sz w:val="24"/>
          </w:rPr>
          <w:t>5.1.3.x</w:t>
        </w:r>
        <w:r w:rsidRPr="00053664">
          <w:rPr>
            <w:rFonts w:ascii="Arial" w:hAnsi="Arial"/>
            <w:color w:val="000000"/>
            <w:sz w:val="24"/>
          </w:rPr>
          <w:t>.</w:t>
        </w:r>
        <w:r>
          <w:rPr>
            <w:rFonts w:ascii="Arial" w:hAnsi="Arial"/>
            <w:color w:val="000000"/>
            <w:sz w:val="24"/>
          </w:rPr>
          <w:t>2 Total</w:t>
        </w:r>
        <w:r w:rsidRPr="00373E20">
          <w:rPr>
            <w:rFonts w:ascii="Arial" w:hAnsi="Arial"/>
            <w:color w:val="000000"/>
            <w:sz w:val="24"/>
          </w:rPr>
          <w:t xml:space="preserve"> </w:t>
        </w:r>
        <w:r>
          <w:rPr>
            <w:rFonts w:ascii="Arial" w:hAnsi="Arial"/>
            <w:color w:val="000000"/>
            <w:sz w:val="24"/>
          </w:rPr>
          <w:t xml:space="preserve">number of </w:t>
        </w:r>
        <w:r w:rsidRPr="00373E20">
          <w:rPr>
            <w:rFonts w:ascii="Arial" w:hAnsi="Arial"/>
            <w:color w:val="000000"/>
            <w:sz w:val="24"/>
          </w:rPr>
          <w:t>DL</w:t>
        </w:r>
        <w:r>
          <w:rPr>
            <w:rFonts w:ascii="Arial" w:hAnsi="Arial"/>
            <w:color w:val="000000"/>
            <w:sz w:val="24"/>
          </w:rPr>
          <w:t xml:space="preserve"> RLC SDU </w:t>
        </w:r>
        <w:r w:rsidRPr="00373E20">
          <w:rPr>
            <w:rFonts w:ascii="Arial" w:hAnsi="Arial"/>
            <w:color w:val="000000"/>
            <w:sz w:val="24"/>
          </w:rPr>
          <w:t>Packet</w:t>
        </w:r>
        <w:r>
          <w:rPr>
            <w:rFonts w:ascii="Arial" w:hAnsi="Arial"/>
            <w:color w:val="000000"/>
            <w:sz w:val="24"/>
          </w:rPr>
          <w:t>s</w:t>
        </w:r>
        <w:r w:rsidRPr="00373E20">
          <w:rPr>
            <w:rFonts w:ascii="Arial" w:hAnsi="Arial"/>
            <w:color w:val="000000"/>
            <w:sz w:val="24"/>
          </w:rPr>
          <w:t xml:space="preserve"> in gNB-DU</w:t>
        </w:r>
        <w:bookmarkEnd w:id="28"/>
        <w:bookmarkEnd w:id="29"/>
        <w:bookmarkEnd w:id="30"/>
        <w:bookmarkEnd w:id="31"/>
        <w:bookmarkEnd w:id="32"/>
        <w:bookmarkEnd w:id="33"/>
        <w:bookmarkEnd w:id="34"/>
        <w:bookmarkEnd w:id="35"/>
        <w:bookmarkEnd w:id="36"/>
        <w:bookmarkEnd w:id="37"/>
        <w:bookmarkEnd w:id="38"/>
      </w:ins>
    </w:p>
    <w:p w14:paraId="3B97C529" w14:textId="77777777" w:rsidR="00846BEC" w:rsidRPr="00A005B5" w:rsidRDefault="00846BEC" w:rsidP="00846BEC">
      <w:pPr>
        <w:pStyle w:val="B1"/>
        <w:rPr>
          <w:ins w:id="40" w:author="ZTE202305" w:date="2023-05-13T01:08:00Z"/>
        </w:rPr>
      </w:pPr>
      <w:ins w:id="41" w:author="ZTE202305" w:date="2023-05-13T01:08:00Z">
        <w:r>
          <w:t>a)</w:t>
        </w:r>
        <w:r>
          <w:tab/>
        </w:r>
        <w:r w:rsidRPr="00A005B5">
          <w:t>This m</w:t>
        </w:r>
        <w:r>
          <w:t>easurement provides the total number</w:t>
        </w:r>
        <w:r w:rsidRPr="00A005B5">
          <w:t xml:space="preserve"> of RLC SDU </w:t>
        </w:r>
        <w:r>
          <w:t>packets which are received</w:t>
        </w:r>
        <w:r w:rsidRPr="00A005B5">
          <w:t xml:space="preserve"> on the downlink in the gNB-DU</w:t>
        </w:r>
        <w:r>
          <w:t xml:space="preserve"> from </w:t>
        </w:r>
        <w:r w:rsidRPr="00A005B5">
          <w:rPr>
            <w:rFonts w:cs="Arial"/>
            <w:kern w:val="2"/>
            <w:lang w:eastAsia="zh-CN"/>
          </w:rPr>
          <w:t>gNB-CU-UP</w:t>
        </w:r>
        <w:r w:rsidRPr="00A005B5">
          <w:t>. Only user-pla</w:t>
        </w:r>
        <w:r>
          <w:t>ne traffic (DTCH) is considered</w:t>
        </w:r>
        <w:r w:rsidRPr="00A005B5">
          <w:rPr>
            <w:bCs/>
            <w:lang w:val="en-US"/>
          </w:rP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ins>
    </w:p>
    <w:p w14:paraId="4873829F" w14:textId="77777777" w:rsidR="00846BEC" w:rsidRPr="00A005B5" w:rsidRDefault="00846BEC" w:rsidP="00846BEC">
      <w:pPr>
        <w:pStyle w:val="B1"/>
        <w:rPr>
          <w:ins w:id="42" w:author="ZTE202305" w:date="2023-05-13T01:08:00Z"/>
        </w:rPr>
      </w:pPr>
      <w:ins w:id="43" w:author="ZTE202305" w:date="2023-05-13T01:08:00Z">
        <w:r>
          <w:t>b)</w:t>
        </w:r>
        <w:r>
          <w:tab/>
          <w:t>CC.</w:t>
        </w:r>
      </w:ins>
    </w:p>
    <w:p w14:paraId="1266E79B" w14:textId="77777777" w:rsidR="00846BEC" w:rsidRPr="00A005B5" w:rsidRDefault="00846BEC" w:rsidP="00846BEC">
      <w:pPr>
        <w:pStyle w:val="B1"/>
        <w:rPr>
          <w:ins w:id="44" w:author="ZTE202305" w:date="2023-05-13T01:08:00Z"/>
        </w:rPr>
      </w:pPr>
      <w:ins w:id="45" w:author="ZTE202305" w:date="2023-05-13T01:08:00Z">
        <w:r>
          <w:t>c)</w:t>
        </w:r>
        <w:r>
          <w:tab/>
        </w:r>
        <w:r w:rsidRPr="00A005B5">
          <w:t xml:space="preserve">This measurement is obtained as: </w:t>
        </w:r>
        <w:r>
          <w:t xml:space="preserve">the total </w:t>
        </w:r>
        <w:r w:rsidRPr="00A005B5">
          <w:rPr>
            <w:rFonts w:cs="Arial"/>
            <w:kern w:val="2"/>
            <w:lang w:eastAsia="zh-CN"/>
          </w:rPr>
          <w:t>Number of DL packets for data radio bearers that were received from gNB-CU-UP.</w:t>
        </w:r>
        <w:r w:rsidRPr="00A005B5">
          <w:t xml:space="preserve"> Separate counters are optionally maintained for </w:t>
        </w:r>
        <w:r>
          <w:t xml:space="preserve">mapped </w:t>
        </w:r>
        <w:r w:rsidRPr="00A005B5">
          <w:t>5QI (or QCI for NR option 3)</w:t>
        </w:r>
        <w:r>
          <w:t xml:space="preserve"> and per supported S-NSSAI</w:t>
        </w:r>
        <w:r w:rsidRPr="00A005B5">
          <w:t>.</w:t>
        </w:r>
      </w:ins>
    </w:p>
    <w:p w14:paraId="10CFD09F" w14:textId="77777777" w:rsidR="00846BEC" w:rsidRPr="00A005B5" w:rsidRDefault="00846BEC" w:rsidP="00846BEC">
      <w:pPr>
        <w:pStyle w:val="B1"/>
        <w:rPr>
          <w:ins w:id="46" w:author="ZTE202305" w:date="2023-05-13T01:08:00Z"/>
        </w:rPr>
      </w:pPr>
      <w:ins w:id="47" w:author="ZTE202305" w:date="2023-05-13T01:08:00Z">
        <w:r>
          <w:t>d)</w:t>
        </w:r>
        <w:r>
          <w:tab/>
        </w:r>
        <w:r w:rsidRPr="00A005B5">
          <w:t>Each measurement is an integer value. If the optional QoS</w:t>
        </w:r>
        <w:r>
          <w:t xml:space="preserve"> and S-NSSAI</w:t>
        </w:r>
        <w:r w:rsidRPr="00A005B5">
          <w:t xml:space="preserve"> 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ins>
    </w:p>
    <w:p w14:paraId="0F8316CB" w14:textId="77777777" w:rsidR="00846BEC" w:rsidRPr="00A005B5" w:rsidRDefault="00846BEC" w:rsidP="00846BEC">
      <w:pPr>
        <w:pStyle w:val="B1"/>
        <w:rPr>
          <w:ins w:id="48" w:author="ZTE202305" w:date="2023-05-13T01:08:00Z"/>
          <w:lang w:val="en-US"/>
        </w:rPr>
      </w:pPr>
      <w:ins w:id="49" w:author="ZTE202305" w:date="2023-05-13T01:08:00Z">
        <w:r>
          <w:t>e)</w:t>
        </w:r>
        <w:r>
          <w:tab/>
        </w:r>
        <w:r w:rsidRPr="00A005B5">
          <w:t xml:space="preserve">The measurement name has the form </w:t>
        </w:r>
        <w:r w:rsidRPr="00A005B5">
          <w:rPr>
            <w:lang w:val="en-US"/>
          </w:rPr>
          <w:t>DRB.</w:t>
        </w:r>
        <w:r w:rsidRPr="00B7602F">
          <w:t xml:space="preserve"> </w:t>
        </w:r>
        <w:r>
          <w:t>Total</w:t>
        </w:r>
        <w:r w:rsidRPr="00A005B5">
          <w:rPr>
            <w:lang w:val="en-US"/>
          </w:rPr>
          <w:t>RlcPacketDl</w:t>
        </w:r>
        <w:r>
          <w:rPr>
            <w:lang w:val="en-US"/>
          </w:rPr>
          <w:t xml:space="preserve"> and</w:t>
        </w:r>
        <w:r w:rsidRPr="00A005B5">
          <w:rPr>
            <w:lang w:val="en-US"/>
          </w:rPr>
          <w:t xml:space="preserve"> optionally</w:t>
        </w:r>
        <w:r w:rsidRPr="00A005B5">
          <w:rPr>
            <w:i/>
          </w:rPr>
          <w:t xml:space="preserve"> </w:t>
        </w:r>
        <w:r w:rsidRPr="00A005B5">
          <w:rPr>
            <w:lang w:val="en-US"/>
          </w:rPr>
          <w:t>DRB.</w:t>
        </w:r>
        <w:r>
          <w:rPr>
            <w:lang w:val="en-US"/>
          </w:rPr>
          <w:t>TotalRlcPacket</w:t>
        </w:r>
        <w:r w:rsidRPr="00A005B5">
          <w:rPr>
            <w:lang w:val="en-US"/>
          </w:rPr>
          <w:t>Dl.</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r>
          <w:t xml:space="preserve">, and </w:t>
        </w:r>
        <w:r w:rsidRPr="00A005B5">
          <w:rPr>
            <w:lang w:val="en-US"/>
          </w:rPr>
          <w:t>DRB.</w:t>
        </w:r>
        <w:r>
          <w:rPr>
            <w:lang w:val="en-US"/>
          </w:rPr>
          <w:t>Total</w:t>
        </w:r>
        <w:r w:rsidRPr="00A005B5">
          <w:rPr>
            <w:lang w:val="en-US"/>
          </w:rPr>
          <w:t>RlcPack</w:t>
        </w:r>
        <w:r>
          <w:rPr>
            <w:lang w:val="en-US"/>
          </w:rPr>
          <w:t>et</w:t>
        </w:r>
        <w:r w:rsidRPr="00A005B5">
          <w:rPr>
            <w:lang w:val="en-US"/>
          </w:rPr>
          <w:t>Dl</w:t>
        </w:r>
        <w:r>
          <w:rPr>
            <w:lang w:val="en-US"/>
          </w:rPr>
          <w:t>.</w:t>
        </w:r>
        <w:r>
          <w:rPr>
            <w:i/>
            <w:lang w:val="en-US"/>
          </w:rPr>
          <w:t>SNSSAI</w:t>
        </w:r>
        <w:r>
          <w:rPr>
            <w:lang w:val="en-US"/>
          </w:rPr>
          <w:t xml:space="preserve"> where </w:t>
        </w:r>
        <w:r w:rsidRPr="00FB31BB">
          <w:rPr>
            <w:i/>
            <w:lang w:val="en-US"/>
          </w:rPr>
          <w:t>SNSSAI</w:t>
        </w:r>
        <w:r>
          <w:rPr>
            <w:lang w:val="en-US"/>
          </w:rPr>
          <w:t xml:space="preserve"> identifies the S-NSSAI</w:t>
        </w:r>
        <w:r w:rsidRPr="00A005B5">
          <w:t>.</w:t>
        </w:r>
      </w:ins>
    </w:p>
    <w:p w14:paraId="330E119C" w14:textId="77777777" w:rsidR="00846BEC" w:rsidRPr="00A005B5" w:rsidRDefault="00846BEC" w:rsidP="00846BEC">
      <w:pPr>
        <w:pStyle w:val="B1"/>
        <w:rPr>
          <w:ins w:id="50" w:author="ZTE202305" w:date="2023-05-13T01:08:00Z"/>
        </w:rPr>
      </w:pPr>
      <w:ins w:id="51" w:author="ZTE202305" w:date="2023-05-13T01:08:00Z">
        <w:r>
          <w:t>f)</w:t>
        </w:r>
        <w:r>
          <w:tab/>
        </w:r>
        <w:r w:rsidRPr="00A005B5">
          <w:t>NRCellDU</w:t>
        </w:r>
        <w:r>
          <w:t>.</w:t>
        </w:r>
      </w:ins>
    </w:p>
    <w:p w14:paraId="3DC6596D" w14:textId="77777777" w:rsidR="00846BEC" w:rsidRPr="00A005B5" w:rsidRDefault="00846BEC" w:rsidP="00846BEC">
      <w:pPr>
        <w:pStyle w:val="B1"/>
        <w:rPr>
          <w:ins w:id="52" w:author="ZTE202305" w:date="2023-05-13T01:08:00Z"/>
        </w:rPr>
      </w:pPr>
      <w:ins w:id="53" w:author="ZTE202305" w:date="2023-05-13T01:08:00Z">
        <w:r>
          <w:t>g)</w:t>
        </w:r>
        <w:r>
          <w:tab/>
        </w:r>
        <w:r w:rsidRPr="00A005B5">
          <w:t>Valid for packet switched traffic</w:t>
        </w:r>
        <w:r>
          <w:t>.</w:t>
        </w:r>
      </w:ins>
    </w:p>
    <w:p w14:paraId="7D617692" w14:textId="77777777" w:rsidR="00846BEC" w:rsidRPr="00A005B5" w:rsidRDefault="00846BEC" w:rsidP="00846BEC">
      <w:pPr>
        <w:pStyle w:val="B1"/>
        <w:rPr>
          <w:ins w:id="54" w:author="ZTE202305" w:date="2023-05-13T01:08:00Z"/>
        </w:rPr>
      </w:pPr>
      <w:ins w:id="55" w:author="ZTE202305" w:date="2023-05-13T01:08:00Z">
        <w:r>
          <w:rPr>
            <w:lang w:eastAsia="zh-CN"/>
          </w:rPr>
          <w:t>h)</w:t>
        </w:r>
        <w:r>
          <w:rPr>
            <w:lang w:eastAsia="zh-CN"/>
          </w:rPr>
          <w:tab/>
        </w:r>
        <w:r w:rsidRPr="00A005B5">
          <w:rPr>
            <w:lang w:eastAsia="zh-CN"/>
          </w:rPr>
          <w:t>5GS</w:t>
        </w:r>
        <w:r>
          <w:rPr>
            <w:lang w:eastAsia="zh-CN"/>
          </w:rPr>
          <w:t>.</w:t>
        </w:r>
      </w:ins>
    </w:p>
    <w:p w14:paraId="1F0EC649" w14:textId="77777777" w:rsidR="00846BEC" w:rsidRPr="00A005B5" w:rsidRDefault="00846BEC" w:rsidP="00846BEC">
      <w:pPr>
        <w:pStyle w:val="B1"/>
        <w:rPr>
          <w:ins w:id="56" w:author="ZTE202305" w:date="2023-05-13T01:08:00Z"/>
          <w:lang w:eastAsia="zh-CN"/>
        </w:rPr>
      </w:pPr>
      <w:ins w:id="57" w:author="ZTE202305" w:date="2023-05-13T01:08:00Z">
        <w:r w:rsidRPr="00A005B5">
          <w:rPr>
            <w:lang w:eastAsia="zh-CN"/>
          </w:rPr>
          <w:t>i)</w:t>
        </w:r>
        <w:r w:rsidRPr="00A005B5">
          <w:rPr>
            <w:lang w:eastAsia="zh-CN"/>
          </w:rPr>
          <w:tab/>
          <w:t>One usage of this measurement is for performance assurance within integrity area (user plane connection quality).</w:t>
        </w:r>
      </w:ins>
    </w:p>
    <w:p w14:paraId="14D9B31E" w14:textId="77777777" w:rsidR="00846BEC" w:rsidRPr="00A005B5" w:rsidRDefault="00846BEC" w:rsidP="00846BEC">
      <w:pPr>
        <w:rPr>
          <w:ins w:id="58" w:author="ZTE202305" w:date="2023-05-13T01:08:00Z"/>
        </w:rPr>
      </w:pPr>
      <w:bookmarkStart w:id="59" w:name="_Toc20132322"/>
      <w:bookmarkStart w:id="60" w:name="_Toc27473371"/>
      <w:bookmarkStart w:id="61" w:name="_Toc35956042"/>
      <w:bookmarkStart w:id="62" w:name="_Toc44492031"/>
      <w:bookmarkStart w:id="63" w:name="_Toc51689960"/>
      <w:bookmarkStart w:id="64" w:name="_Toc51750652"/>
      <w:bookmarkStart w:id="65" w:name="_Toc51774912"/>
      <w:bookmarkStart w:id="66" w:name="_Toc51775526"/>
      <w:bookmarkStart w:id="67" w:name="_Toc51776142"/>
      <w:bookmarkStart w:id="68" w:name="_Toc58515528"/>
      <w:bookmarkStart w:id="69" w:name="_Toc122529832"/>
      <w:ins w:id="70" w:author="ZTE202305" w:date="2023-05-13T01:08:00Z">
        <w:r w:rsidRPr="00765D24">
          <w:rPr>
            <w:rFonts w:ascii="Arial" w:hAnsi="Arial"/>
            <w:color w:val="000000"/>
            <w:sz w:val="24"/>
          </w:rPr>
          <w:t>5.1.3.x.3</w:t>
        </w:r>
        <w:r>
          <w:t xml:space="preserve"> </w:t>
        </w:r>
        <w:r>
          <w:rPr>
            <w:rFonts w:ascii="Arial" w:hAnsi="Arial"/>
            <w:color w:val="000000"/>
            <w:sz w:val="24"/>
          </w:rPr>
          <w:t>Total</w:t>
        </w:r>
        <w:r w:rsidRPr="00373E20">
          <w:rPr>
            <w:rFonts w:ascii="Arial" w:hAnsi="Arial"/>
            <w:color w:val="000000"/>
            <w:sz w:val="24"/>
          </w:rPr>
          <w:t xml:space="preserve"> </w:t>
        </w:r>
        <w:r>
          <w:rPr>
            <w:rFonts w:ascii="Arial" w:hAnsi="Arial"/>
            <w:color w:val="000000"/>
            <w:sz w:val="24"/>
          </w:rPr>
          <w:t xml:space="preserve">number of </w:t>
        </w:r>
        <w:r w:rsidRPr="00373E20">
          <w:rPr>
            <w:rFonts w:ascii="Arial" w:hAnsi="Arial"/>
            <w:color w:val="000000"/>
            <w:sz w:val="24"/>
          </w:rPr>
          <w:t>DL</w:t>
        </w:r>
        <w:r w:rsidRPr="00A005B5">
          <w:t xml:space="preserve"> </w:t>
        </w:r>
        <w:r w:rsidRPr="00903A42">
          <w:rPr>
            <w:rFonts w:ascii="Arial" w:hAnsi="Arial"/>
            <w:color w:val="000000"/>
            <w:sz w:val="24"/>
          </w:rPr>
          <w:t>PDCP</w:t>
        </w:r>
        <w:r>
          <w:t xml:space="preserve"> </w:t>
        </w:r>
        <w:r w:rsidRPr="00765D24">
          <w:rPr>
            <w:rFonts w:ascii="Arial" w:hAnsi="Arial"/>
            <w:color w:val="000000"/>
            <w:sz w:val="24"/>
          </w:rPr>
          <w:t xml:space="preserve">SDU </w:t>
        </w:r>
        <w:r w:rsidRPr="00373E20">
          <w:rPr>
            <w:rFonts w:ascii="Arial" w:hAnsi="Arial"/>
            <w:color w:val="000000"/>
            <w:sz w:val="24"/>
          </w:rPr>
          <w:t>Packet</w:t>
        </w:r>
        <w:r>
          <w:rPr>
            <w:rFonts w:ascii="Arial" w:hAnsi="Arial"/>
            <w:color w:val="000000"/>
            <w:sz w:val="24"/>
          </w:rPr>
          <w:t>s</w:t>
        </w:r>
        <w:r w:rsidRPr="00765D24">
          <w:rPr>
            <w:rFonts w:ascii="Arial" w:hAnsi="Arial"/>
            <w:color w:val="000000"/>
            <w:sz w:val="24"/>
          </w:rPr>
          <w:t xml:space="preserve"> in gNB-CU-UP</w:t>
        </w:r>
        <w:bookmarkEnd w:id="59"/>
        <w:bookmarkEnd w:id="60"/>
        <w:bookmarkEnd w:id="61"/>
        <w:bookmarkEnd w:id="62"/>
        <w:bookmarkEnd w:id="63"/>
        <w:bookmarkEnd w:id="64"/>
        <w:bookmarkEnd w:id="65"/>
        <w:bookmarkEnd w:id="66"/>
        <w:bookmarkEnd w:id="67"/>
        <w:bookmarkEnd w:id="68"/>
        <w:bookmarkEnd w:id="69"/>
      </w:ins>
    </w:p>
    <w:p w14:paraId="7EB93C25" w14:textId="77777777" w:rsidR="00846BEC" w:rsidRPr="00A005B5" w:rsidRDefault="00846BEC" w:rsidP="00846BEC">
      <w:pPr>
        <w:pStyle w:val="B1"/>
        <w:rPr>
          <w:ins w:id="71" w:author="ZTE202305" w:date="2023-05-13T01:08:00Z"/>
        </w:rPr>
      </w:pPr>
      <w:ins w:id="72" w:author="ZTE202305" w:date="2023-05-13T01:08:00Z">
        <w:r>
          <w:t>a)</w:t>
        </w:r>
        <w:r>
          <w:tab/>
        </w:r>
        <w:r w:rsidRPr="00A005B5">
          <w:t>This m</w:t>
        </w:r>
        <w:r>
          <w:t>easurement provides the total number</w:t>
        </w:r>
        <w:r w:rsidRPr="00A005B5">
          <w:t xml:space="preserve"> of PDCP SDU packets which are </w:t>
        </w:r>
        <w:r>
          <w:t>received</w:t>
        </w:r>
        <w:r w:rsidRPr="00A005B5">
          <w:t xml:space="preserve"> on the downlink in the gNB-CU-UP. Only user-plane traffic (DTCH) is considered.</w:t>
        </w:r>
        <w:r w:rsidRPr="00A005B5">
          <w:rPr>
            <w:bCs/>
            <w:lang w:val="en-US"/>
          </w:rP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ins>
    </w:p>
    <w:p w14:paraId="234544C4" w14:textId="77777777" w:rsidR="00846BEC" w:rsidRPr="00A005B5" w:rsidRDefault="00846BEC" w:rsidP="00846BEC">
      <w:pPr>
        <w:pStyle w:val="B1"/>
        <w:rPr>
          <w:ins w:id="73" w:author="ZTE202305" w:date="2023-05-13T01:08:00Z"/>
        </w:rPr>
      </w:pPr>
      <w:ins w:id="74" w:author="ZTE202305" w:date="2023-05-13T01:08:00Z">
        <w:r>
          <w:t>b)</w:t>
        </w:r>
        <w:r>
          <w:tab/>
          <w:t>CC.</w:t>
        </w:r>
        <w:r w:rsidRPr="00A005B5">
          <w:t xml:space="preserve"> </w:t>
        </w:r>
      </w:ins>
    </w:p>
    <w:p w14:paraId="336BC748" w14:textId="77777777" w:rsidR="00846BEC" w:rsidRPr="00A005B5" w:rsidRDefault="00846BEC" w:rsidP="00846BEC">
      <w:pPr>
        <w:pStyle w:val="B1"/>
        <w:rPr>
          <w:ins w:id="75" w:author="ZTE202305" w:date="2023-05-13T01:08:00Z"/>
        </w:rPr>
      </w:pPr>
      <w:ins w:id="76" w:author="ZTE202305" w:date="2023-05-13T01:08:00Z">
        <w:r>
          <w:lastRenderedPageBreak/>
          <w:t>c)</w:t>
        </w:r>
        <w:r>
          <w:tab/>
        </w:r>
        <w:r w:rsidRPr="00A005B5">
          <w:t xml:space="preserve">This measurement is obtained as: </w:t>
        </w:r>
        <w:r w:rsidRPr="00A005B5">
          <w:rPr>
            <w:rFonts w:cs="Arial"/>
            <w:kern w:val="2"/>
            <w:lang w:eastAsia="zh-CN"/>
          </w:rPr>
          <w:t>Number of DL packets for data radio bearers that has entered PDCP upper SAP.</w:t>
        </w:r>
        <w:r w:rsidRPr="00A005B5">
          <w:t xml:space="preserve"> Separate counters are optionally maintained for </w:t>
        </w:r>
        <w:r>
          <w:t xml:space="preserve">mapped </w:t>
        </w:r>
        <w:r w:rsidRPr="00A005B5">
          <w:t>5QI (or QCI for NR option 3)</w:t>
        </w:r>
        <w:r>
          <w:t xml:space="preserve"> and per supported S-NSSAI</w:t>
        </w:r>
        <w:r w:rsidRPr="00A005B5">
          <w:t>.</w:t>
        </w:r>
      </w:ins>
    </w:p>
    <w:p w14:paraId="48C8D1D9" w14:textId="77777777" w:rsidR="00846BEC" w:rsidRPr="00A005B5" w:rsidRDefault="00846BEC" w:rsidP="00846BEC">
      <w:pPr>
        <w:pStyle w:val="B1"/>
        <w:rPr>
          <w:ins w:id="77" w:author="ZTE202305" w:date="2023-05-13T01:08:00Z"/>
        </w:rPr>
      </w:pPr>
      <w:ins w:id="78" w:author="ZTE202305" w:date="2023-05-13T01:08:00Z">
        <w:r>
          <w:t>d)</w:t>
        </w:r>
        <w:r>
          <w:tab/>
        </w:r>
        <w:r w:rsidRPr="00A005B5">
          <w:t xml:space="preserve">Each measurement is an integer value. If the optional QoS </w:t>
        </w:r>
        <w:r>
          <w:t xml:space="preserve">and S-NSSAI </w:t>
        </w:r>
        <w:r w:rsidRPr="00A005B5">
          <w:t xml:space="preserve">level measurement </w:t>
        </w:r>
        <w:r>
          <w:t>are</w:t>
        </w:r>
        <w:r w:rsidRPr="00A005B5">
          <w:t xml:space="preserve"> performed, the measurements are equal to the number of </w:t>
        </w:r>
        <w:r>
          <w:t xml:space="preserve">mapped </w:t>
        </w:r>
        <w:r w:rsidRPr="00A005B5">
          <w:t>5QIs</w:t>
        </w:r>
        <w:r>
          <w:t xml:space="preserve"> and the number of supported S-NSSAIs</w:t>
        </w:r>
        <w:r w:rsidRPr="00A005B5">
          <w:t>.</w:t>
        </w:r>
        <w:r>
          <w:t xml:space="preserve"> </w:t>
        </w:r>
        <w:r w:rsidRPr="00A005B5">
          <w:t xml:space="preserve">  </w:t>
        </w:r>
      </w:ins>
    </w:p>
    <w:p w14:paraId="5B27509D" w14:textId="77777777" w:rsidR="00846BEC" w:rsidRPr="00A005B5" w:rsidRDefault="00846BEC" w:rsidP="00846BEC">
      <w:pPr>
        <w:pStyle w:val="B1"/>
        <w:rPr>
          <w:ins w:id="79" w:author="ZTE202305" w:date="2023-05-13T01:08:00Z"/>
          <w:lang w:val="en-US"/>
        </w:rPr>
      </w:pPr>
      <w:ins w:id="80" w:author="ZTE202305" w:date="2023-05-13T01:08:00Z">
        <w:r>
          <w:t>e)</w:t>
        </w:r>
        <w:r>
          <w:tab/>
        </w:r>
        <w:r w:rsidRPr="00A005B5">
          <w:t xml:space="preserve">The measurement name has the form </w:t>
        </w:r>
        <w:r w:rsidRPr="00A005B5">
          <w:rPr>
            <w:lang w:val="en-US"/>
          </w:rPr>
          <w:t>DRB.</w:t>
        </w:r>
        <w:r>
          <w:rPr>
            <w:lang w:val="en-US"/>
          </w:rPr>
          <w:t>Total</w:t>
        </w:r>
        <w:r w:rsidRPr="00A005B5">
          <w:rPr>
            <w:lang w:val="en-US"/>
          </w:rPr>
          <w:t>PdcpPacketDl</w:t>
        </w:r>
        <w:r>
          <w:rPr>
            <w:lang w:val="en-US"/>
          </w:rPr>
          <w:t xml:space="preserve"> and</w:t>
        </w:r>
        <w:r w:rsidRPr="00A005B5">
          <w:rPr>
            <w:lang w:val="en-US"/>
          </w:rPr>
          <w:t xml:space="preserve"> optionally DRB.</w:t>
        </w:r>
        <w:r>
          <w:rPr>
            <w:lang w:val="en-US"/>
          </w:rPr>
          <w:t>Total</w:t>
        </w:r>
        <w:r w:rsidRPr="00A005B5">
          <w:rPr>
            <w:lang w:val="en-US"/>
          </w:rPr>
          <w:t>PdcpPacketDl.</w:t>
        </w:r>
        <w:r w:rsidRPr="00A005B5">
          <w:rPr>
            <w:i/>
          </w:rPr>
          <w:t xml:space="preserve">QOS </w:t>
        </w:r>
        <w:r w:rsidRPr="00A005B5">
          <w:rPr>
            <w:lang w:val="en-US"/>
          </w:rPr>
          <w:br/>
        </w:r>
        <w:r w:rsidRPr="00A005B5">
          <w:t xml:space="preserve">where </w:t>
        </w:r>
        <w:r w:rsidRPr="00A005B5">
          <w:rPr>
            <w:i/>
          </w:rPr>
          <w:t>QOS</w:t>
        </w:r>
        <w:r w:rsidRPr="00A005B5">
          <w:t xml:space="preserve"> identifies the target quality of service class</w:t>
        </w:r>
        <w:r>
          <w:t xml:space="preserve">, and </w:t>
        </w:r>
        <w:r w:rsidRPr="00A005B5">
          <w:rPr>
            <w:lang w:val="en-US"/>
          </w:rPr>
          <w:t>DRB.</w:t>
        </w:r>
        <w:r>
          <w:rPr>
            <w:lang w:val="en-US"/>
          </w:rPr>
          <w:t>TotalPdcpPacket</w:t>
        </w:r>
        <w:r w:rsidRPr="00A005B5">
          <w:rPr>
            <w:lang w:val="en-US"/>
          </w:rPr>
          <w:t>Dl</w:t>
        </w:r>
        <w:r>
          <w:rPr>
            <w:lang w:val="en-US"/>
          </w:rPr>
          <w:t>.</w:t>
        </w:r>
        <w:r>
          <w:rPr>
            <w:i/>
            <w:lang w:val="en-US"/>
          </w:rPr>
          <w:t>SNSSAI</w:t>
        </w:r>
        <w:r>
          <w:rPr>
            <w:lang w:val="en-US"/>
          </w:rPr>
          <w:t xml:space="preserve"> where </w:t>
        </w:r>
        <w:r>
          <w:rPr>
            <w:i/>
            <w:lang w:val="en-US"/>
          </w:rPr>
          <w:t>SNSSAI</w:t>
        </w:r>
        <w:r>
          <w:rPr>
            <w:lang w:val="en-US"/>
          </w:rPr>
          <w:t xml:space="preserve"> identifies the S-NSSAI</w:t>
        </w:r>
        <w:r w:rsidRPr="00A005B5">
          <w:t>.</w:t>
        </w:r>
      </w:ins>
    </w:p>
    <w:p w14:paraId="0E4C8EA0" w14:textId="77777777" w:rsidR="00846BEC" w:rsidRDefault="00846BEC" w:rsidP="00846BEC">
      <w:pPr>
        <w:pStyle w:val="B1"/>
        <w:rPr>
          <w:ins w:id="81" w:author="ZTE202305" w:date="2023-05-13T01:08:00Z"/>
        </w:rPr>
      </w:pPr>
      <w:ins w:id="82" w:author="ZTE202305" w:date="2023-05-13T01:08:00Z">
        <w:r>
          <w:t>f)</w:t>
        </w:r>
        <w:r>
          <w:tab/>
        </w:r>
        <w:r w:rsidRPr="00A005B5">
          <w:t>GNBCUUPFunction</w:t>
        </w:r>
        <w:r>
          <w:t>.</w:t>
        </w:r>
      </w:ins>
    </w:p>
    <w:p w14:paraId="2A083FB5" w14:textId="77777777" w:rsidR="00846BEC" w:rsidRPr="00A005B5" w:rsidRDefault="00846BEC" w:rsidP="00846BEC">
      <w:pPr>
        <w:pStyle w:val="B2"/>
        <w:rPr>
          <w:ins w:id="83" w:author="ZTE202305" w:date="2023-05-13T01:08:00Z"/>
        </w:rPr>
      </w:pPr>
      <w:ins w:id="84" w:author="ZTE202305" w:date="2023-05-13T01:08:00Z">
        <w:r>
          <w:t>NRCellCU.</w:t>
        </w:r>
      </w:ins>
    </w:p>
    <w:p w14:paraId="1980C358" w14:textId="77777777" w:rsidR="00846BEC" w:rsidRPr="00A005B5" w:rsidRDefault="00846BEC" w:rsidP="00846BEC">
      <w:pPr>
        <w:pStyle w:val="B1"/>
        <w:rPr>
          <w:ins w:id="85" w:author="ZTE202305" w:date="2023-05-13T01:08:00Z"/>
        </w:rPr>
      </w:pPr>
      <w:ins w:id="86" w:author="ZTE202305" w:date="2023-05-13T01:08:00Z">
        <w:r>
          <w:t>g)</w:t>
        </w:r>
        <w:r>
          <w:tab/>
        </w:r>
        <w:r w:rsidRPr="00A005B5">
          <w:t>Valid for packet switched traffic</w:t>
        </w:r>
        <w:r>
          <w:t>.</w:t>
        </w:r>
        <w:r w:rsidRPr="00A005B5">
          <w:t xml:space="preserve"> </w:t>
        </w:r>
      </w:ins>
    </w:p>
    <w:p w14:paraId="7BD2D078" w14:textId="77777777" w:rsidR="00846BEC" w:rsidRPr="00A005B5" w:rsidRDefault="00846BEC" w:rsidP="00846BEC">
      <w:pPr>
        <w:pStyle w:val="B1"/>
        <w:rPr>
          <w:ins w:id="87" w:author="ZTE202305" w:date="2023-05-13T01:08:00Z"/>
        </w:rPr>
      </w:pPr>
      <w:ins w:id="88" w:author="ZTE202305" w:date="2023-05-13T01:08:00Z">
        <w:r>
          <w:rPr>
            <w:lang w:eastAsia="zh-CN"/>
          </w:rPr>
          <w:t>h)</w:t>
        </w:r>
        <w:r>
          <w:rPr>
            <w:lang w:eastAsia="zh-CN"/>
          </w:rPr>
          <w:tab/>
        </w:r>
        <w:r w:rsidRPr="00A005B5">
          <w:rPr>
            <w:lang w:eastAsia="zh-CN"/>
          </w:rPr>
          <w:t>5GS</w:t>
        </w:r>
        <w:r>
          <w:rPr>
            <w:lang w:eastAsia="zh-CN"/>
          </w:rPr>
          <w:t>.</w:t>
        </w:r>
      </w:ins>
    </w:p>
    <w:p w14:paraId="61949310" w14:textId="77777777" w:rsidR="00846BEC" w:rsidRPr="00373E20" w:rsidRDefault="00846BEC" w:rsidP="00846BEC">
      <w:pPr>
        <w:ind w:firstLineChars="100" w:firstLine="200"/>
        <w:rPr>
          <w:ins w:id="89" w:author="ZTE202305" w:date="2023-05-13T01:08:00Z"/>
        </w:rPr>
      </w:pPr>
      <w:ins w:id="90" w:author="ZTE202305" w:date="2023-05-13T01:08:00Z">
        <w:r>
          <w:rPr>
            <w:lang w:eastAsia="zh-CN"/>
          </w:rPr>
          <w:t xml:space="preserve"> i)</w:t>
        </w:r>
        <w:r w:rsidRPr="00A005B5">
          <w:rPr>
            <w:lang w:eastAsia="zh-CN"/>
          </w:rPr>
          <w:tab/>
          <w:t>One usage of this measurement is for performance assurance within integrity area (user plane connection quality).</w:t>
        </w:r>
        <w:r w:rsidRPr="00206425">
          <w:rPr>
            <w:color w:val="000000"/>
            <w:lang w:eastAsia="zh-CN"/>
          </w:rPr>
          <w:t xml:space="preserve"> </w:t>
        </w:r>
        <w:r>
          <w:rPr>
            <w:color w:val="000000"/>
            <w:lang w:eastAsia="zh-CN"/>
          </w:rPr>
          <w:t>NRCellCU measurement applies only for 2-split deployment.</w:t>
        </w:r>
      </w:ins>
    </w:p>
    <w:p w14:paraId="305C8B80" w14:textId="77777777" w:rsidR="0006614F" w:rsidRPr="00640EAD" w:rsidRDefault="0006614F" w:rsidP="0006614F">
      <w:pPr>
        <w:pStyle w:val="B1"/>
      </w:pPr>
    </w:p>
    <w:p w14:paraId="696089BC" w14:textId="77777777" w:rsidR="0006614F" w:rsidRDefault="0006614F" w:rsidP="0006614F">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r>
        <w:rPr>
          <w:sz w:val="36"/>
          <w:szCs w:val="36"/>
          <w:lang w:eastAsia="zh-CN"/>
        </w:rPr>
        <w:t>The second change</w:t>
      </w:r>
    </w:p>
    <w:p w14:paraId="427252A0" w14:textId="77777777" w:rsidR="0006614F" w:rsidRPr="006534CE" w:rsidRDefault="0006614F" w:rsidP="0006614F">
      <w:pPr>
        <w:pStyle w:val="Heading1"/>
        <w:keepLines w:val="0"/>
        <w:rPr>
          <w:color w:val="000000"/>
          <w:lang w:eastAsia="zh-CN"/>
        </w:rPr>
      </w:pPr>
      <w:bookmarkStart w:id="91" w:name="_Toc20132528"/>
      <w:bookmarkStart w:id="92" w:name="_Toc27473654"/>
      <w:bookmarkStart w:id="93" w:name="_Toc35956332"/>
      <w:bookmarkStart w:id="94" w:name="_Toc44492342"/>
      <w:bookmarkStart w:id="95" w:name="_Toc51690275"/>
      <w:bookmarkStart w:id="96" w:name="_Toc51750975"/>
      <w:bookmarkStart w:id="97" w:name="_Toc51775245"/>
      <w:bookmarkStart w:id="98" w:name="_Toc51775859"/>
      <w:bookmarkStart w:id="99" w:name="_Toc51776475"/>
      <w:bookmarkStart w:id="100" w:name="_Toc58515861"/>
      <w:bookmarkStart w:id="101" w:name="_Toc130561001"/>
      <w:r w:rsidRPr="006534CE">
        <w:rPr>
          <w:color w:val="000000"/>
          <w:lang w:eastAsia="zh-CN"/>
        </w:rPr>
        <w:t>A.2</w:t>
      </w:r>
      <w:r w:rsidRPr="006534CE">
        <w:rPr>
          <w:color w:val="000000"/>
          <w:lang w:eastAsia="zh-CN"/>
        </w:rPr>
        <w:tab/>
        <w:t>Monitoring of UL and DL packet loss in NG-RAN</w:t>
      </w:r>
      <w:bookmarkEnd w:id="91"/>
      <w:bookmarkEnd w:id="92"/>
      <w:bookmarkEnd w:id="93"/>
      <w:bookmarkEnd w:id="94"/>
      <w:bookmarkEnd w:id="95"/>
      <w:bookmarkEnd w:id="96"/>
      <w:bookmarkEnd w:id="97"/>
      <w:bookmarkEnd w:id="98"/>
      <w:bookmarkEnd w:id="99"/>
      <w:bookmarkEnd w:id="100"/>
      <w:bookmarkEnd w:id="101"/>
    </w:p>
    <w:p w14:paraId="36D8AE60" w14:textId="409F771E" w:rsidR="0006614F" w:rsidRPr="006534CE" w:rsidRDefault="0006614F" w:rsidP="0006614F">
      <w:r w:rsidRPr="006534CE">
        <w:rPr>
          <w:lang w:eastAsia="zh-CN"/>
        </w:rPr>
        <w:t>Keeping track of UL and DL packet loss in the NG-RAN is essential, since for certain services packets that are lost along the way through the system may have a noticeable impact on the end user. UL and DL packet loss measurements</w:t>
      </w:r>
      <w:ins w:id="102" w:author="ZTE202305" w:date="2023-05-13T00:35:00Z">
        <w:r w:rsidR="00B03456" w:rsidRPr="006534CE">
          <w:rPr>
            <w:lang w:eastAsia="zh-CN"/>
          </w:rPr>
          <w:t xml:space="preserve"> </w:t>
        </w:r>
        <w:r w:rsidR="00B03456">
          <w:rPr>
            <w:lang w:eastAsia="zh-CN"/>
          </w:rPr>
          <w:t>(</w:t>
        </w:r>
        <w:r w:rsidR="00B03456" w:rsidRPr="00373E20">
          <w:rPr>
            <w:lang w:eastAsia="zh-CN"/>
          </w:rPr>
          <w:t>associated with packets measurements at the same time</w:t>
        </w:r>
        <w:r w:rsidR="00B03456">
          <w:rPr>
            <w:lang w:eastAsia="zh-CN"/>
          </w:rPr>
          <w:t>)</w:t>
        </w:r>
      </w:ins>
      <w:r w:rsidRPr="006534CE">
        <w:rPr>
          <w:lang w:eastAsia="zh-CN"/>
        </w:rPr>
        <w:t xml:space="preserve"> can be useful for evaluation, optimization and for performance assurance within the integrity area (user plane connection quality). </w:t>
      </w:r>
      <w:r>
        <w:rPr>
          <w:lang w:eastAsia="zh-CN"/>
        </w:rPr>
        <w:t>Subcounters per QoS Level as well as per supported S-NSSAI is helpful for operator to pinpoint the reason for high packet loss rate.</w:t>
      </w:r>
    </w:p>
    <w:p w14:paraId="1C17766D" w14:textId="02930A8D" w:rsidR="0006614F" w:rsidRDefault="0006614F" w:rsidP="0006614F">
      <w:pPr>
        <w:rPr>
          <w:lang w:eastAsia="zh-CN"/>
        </w:rPr>
      </w:pPr>
      <w:r w:rsidRPr="006534CE">
        <w:rPr>
          <w:lang w:eastAsia="zh-CN"/>
        </w:rPr>
        <w:t xml:space="preserve">UL packet loss is a measure of packets dropped in the UE and the packets lost on the interfaces (air interface and F1-U interface). </w:t>
      </w:r>
      <w:r w:rsidRPr="0040114D">
        <w:rPr>
          <w:lang w:eastAsia="zh-CN"/>
        </w:rPr>
        <w:t xml:space="preserve">DL packet loss is a measure of packets lost on the interfaces (air interface and F1-U interface). </w:t>
      </w:r>
      <w:r w:rsidRPr="006534CE">
        <w:rPr>
          <w:lang w:eastAsia="zh-CN"/>
        </w:rPr>
        <w:t>If parts of the gNB are deployed in a virtualized environment, it is important to measure the packet loss</w:t>
      </w:r>
      <w:r w:rsidRPr="0040114D">
        <w:rPr>
          <w:lang w:eastAsia="zh-CN"/>
        </w:rPr>
        <w:t xml:space="preserve"> on air interface and</w:t>
      </w:r>
      <w:r w:rsidRPr="006534CE">
        <w:rPr>
          <w:lang w:eastAsia="zh-CN"/>
        </w:rPr>
        <w:t xml:space="preserve"> </w:t>
      </w:r>
      <w:r w:rsidRPr="0040114D">
        <w:rPr>
          <w:lang w:eastAsia="zh-CN"/>
        </w:rPr>
        <w:t xml:space="preserve">F1-U interface </w:t>
      </w:r>
      <w:r w:rsidRPr="006534CE">
        <w:rPr>
          <w:lang w:eastAsia="zh-CN"/>
        </w:rPr>
        <w:t>in a separate measurement</w:t>
      </w:r>
      <w:r w:rsidRPr="0040114D">
        <w:rPr>
          <w:lang w:eastAsia="zh-CN"/>
        </w:rPr>
        <w:t>s</w:t>
      </w:r>
      <w:r w:rsidRPr="006534CE">
        <w:rPr>
          <w:lang w:eastAsia="zh-CN"/>
        </w:rPr>
        <w:t>, to be able to pinpoint the reason for high packet loss.</w:t>
      </w:r>
    </w:p>
    <w:p w14:paraId="5E086E3B" w14:textId="77777777" w:rsidR="0006614F" w:rsidRDefault="0006614F" w:rsidP="0006614F"/>
    <w:p w14:paraId="326108B3" w14:textId="3A905B6E" w:rsidR="0006614F" w:rsidRDefault="0006614F" w:rsidP="0006614F">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r>
        <w:rPr>
          <w:sz w:val="36"/>
          <w:szCs w:val="36"/>
          <w:lang w:eastAsia="zh-CN"/>
        </w:rPr>
        <w:t xml:space="preserve">The </w:t>
      </w:r>
      <w:r>
        <w:rPr>
          <w:rFonts w:hint="eastAsia"/>
          <w:sz w:val="36"/>
          <w:szCs w:val="36"/>
          <w:lang w:eastAsia="zh-CN"/>
        </w:rPr>
        <w:t>t</w:t>
      </w:r>
      <w:r>
        <w:rPr>
          <w:sz w:val="36"/>
          <w:szCs w:val="36"/>
          <w:lang w:eastAsia="zh-CN"/>
        </w:rPr>
        <w:t xml:space="preserve">hird </w:t>
      </w:r>
      <w:r>
        <w:rPr>
          <w:sz w:val="36"/>
          <w:szCs w:val="36"/>
          <w:lang w:eastAsia="zh-CN"/>
        </w:rPr>
        <w:t>change</w:t>
      </w:r>
    </w:p>
    <w:p w14:paraId="3C44D32F" w14:textId="77777777" w:rsidR="0006614F" w:rsidRPr="006534CE" w:rsidRDefault="0006614F" w:rsidP="0006614F">
      <w:pPr>
        <w:pStyle w:val="Heading1"/>
        <w:keepLines w:val="0"/>
        <w:rPr>
          <w:color w:val="000000"/>
          <w:lang w:eastAsia="zh-CN"/>
        </w:rPr>
      </w:pPr>
      <w:bookmarkStart w:id="103" w:name="_Toc20132529"/>
      <w:bookmarkStart w:id="104" w:name="_Toc27473655"/>
      <w:bookmarkStart w:id="105" w:name="_Toc35956333"/>
      <w:bookmarkStart w:id="106" w:name="_Toc44492343"/>
      <w:bookmarkStart w:id="107" w:name="_Toc51690276"/>
      <w:bookmarkStart w:id="108" w:name="_Toc51750976"/>
      <w:bookmarkStart w:id="109" w:name="_Toc51775246"/>
      <w:bookmarkStart w:id="110" w:name="_Toc51775860"/>
      <w:bookmarkStart w:id="111" w:name="_Toc51776476"/>
      <w:bookmarkStart w:id="112" w:name="_Toc58515862"/>
      <w:bookmarkStart w:id="113" w:name="_Toc130561002"/>
      <w:r w:rsidRPr="006534CE">
        <w:rPr>
          <w:color w:val="000000"/>
          <w:lang w:eastAsia="zh-CN"/>
        </w:rPr>
        <w:t>A.3</w:t>
      </w:r>
      <w:r w:rsidRPr="006534CE">
        <w:rPr>
          <w:color w:val="000000"/>
          <w:lang w:eastAsia="zh-CN"/>
        </w:rPr>
        <w:tab/>
        <w:t>Monitoring of DL packet drop in NG-RAN</w:t>
      </w:r>
      <w:bookmarkEnd w:id="103"/>
      <w:bookmarkEnd w:id="104"/>
      <w:bookmarkEnd w:id="105"/>
      <w:bookmarkEnd w:id="106"/>
      <w:bookmarkEnd w:id="107"/>
      <w:bookmarkEnd w:id="108"/>
      <w:bookmarkEnd w:id="109"/>
      <w:bookmarkEnd w:id="110"/>
      <w:bookmarkEnd w:id="111"/>
      <w:bookmarkEnd w:id="112"/>
      <w:bookmarkEnd w:id="113"/>
    </w:p>
    <w:p w14:paraId="37668732" w14:textId="4BD4DFED" w:rsidR="0006614F" w:rsidRPr="006534CE" w:rsidRDefault="0006614F" w:rsidP="0006614F">
      <w:pPr>
        <w:rPr>
          <w:lang w:eastAsia="zh-CN"/>
        </w:rPr>
      </w:pPr>
      <w:r w:rsidRPr="006534CE">
        <w:rPr>
          <w:lang w:eastAsia="zh-CN"/>
        </w:rPr>
        <w:t>Keeping track of DL packet drops in the NG-RAN is essential, since for certain services packets that are dropped along the way through the system may have a noticeable impact on the end user. DL packet drop measurements</w:t>
      </w:r>
      <w:ins w:id="114" w:author="ZTE202305" w:date="2023-05-13T00:35:00Z">
        <w:r w:rsidR="00B03456" w:rsidRPr="006534CE">
          <w:rPr>
            <w:lang w:eastAsia="zh-CN"/>
          </w:rPr>
          <w:t xml:space="preserve"> </w:t>
        </w:r>
        <w:r w:rsidR="00B03456">
          <w:rPr>
            <w:lang w:eastAsia="zh-CN"/>
          </w:rPr>
          <w:t>(</w:t>
        </w:r>
        <w:r w:rsidR="00B03456" w:rsidRPr="00373E20">
          <w:rPr>
            <w:lang w:eastAsia="zh-CN"/>
          </w:rPr>
          <w:t>associated with packets measurements at the same time</w:t>
        </w:r>
        <w:r w:rsidR="00B03456">
          <w:rPr>
            <w:lang w:eastAsia="zh-CN"/>
          </w:rPr>
          <w:t>)</w:t>
        </w:r>
      </w:ins>
      <w:r w:rsidRPr="006534CE">
        <w:rPr>
          <w:lang w:eastAsia="zh-CN"/>
        </w:rPr>
        <w:t xml:space="preserve"> can be useful for evaluation, optimization and for performance assurance of the network. </w:t>
      </w:r>
      <w:r>
        <w:rPr>
          <w:lang w:eastAsia="zh-CN"/>
        </w:rPr>
        <w:t>Subcounters per QoS Level as well as per supported S-NSSAI is helpful for operator to pinpoint the reason for high packet drop rate.</w:t>
      </w:r>
    </w:p>
    <w:p w14:paraId="22B75342" w14:textId="4B943FC6" w:rsidR="0006614F" w:rsidRDefault="0006614F" w:rsidP="0006614F">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Pr="006534CE">
        <w:rPr>
          <w:lang w:eastAsia="zh-CN"/>
        </w:rPr>
        <w:t xml:space="preserve">, e.g. when parts of a gNB are deployed in a virtualized environment, the DL packet drops may occur in two parts; the gNB CU-UP and the gNB DU. Therefore, it is important to measure this separately. </w:t>
      </w:r>
    </w:p>
    <w:p w14:paraId="279BD302" w14:textId="77777777" w:rsidR="00E742B7" w:rsidRDefault="00E742B7" w:rsidP="0006614F"/>
    <w:p w14:paraId="6E01D9B9" w14:textId="77777777" w:rsidR="0006614F" w:rsidRDefault="0006614F" w:rsidP="0006614F">
      <w:pPr>
        <w:pStyle w:val="Heading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bookmarkStart w:id="115" w:name="_Hlk99111813"/>
      <w:r>
        <w:rPr>
          <w:sz w:val="36"/>
          <w:szCs w:val="36"/>
          <w:lang w:eastAsia="zh-CN"/>
        </w:rPr>
        <w:t>End of changes</w:t>
      </w:r>
      <w:bookmarkEnd w:id="115"/>
    </w:p>
    <w:p w14:paraId="26144830" w14:textId="77777777" w:rsidR="0006614F" w:rsidRDefault="0006614F">
      <w:pPr>
        <w:rPr>
          <w:noProof/>
        </w:rPr>
        <w:sectPr w:rsidR="0006614F">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4E4EE" w14:textId="77777777" w:rsidR="00063CD3" w:rsidRDefault="00063CD3">
      <w:r>
        <w:separator/>
      </w:r>
    </w:p>
  </w:endnote>
  <w:endnote w:type="continuationSeparator" w:id="0">
    <w:p w14:paraId="0256FCD1" w14:textId="77777777" w:rsidR="00063CD3" w:rsidRDefault="0006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879B2" w14:textId="77777777" w:rsidR="00063CD3" w:rsidRDefault="00063CD3">
      <w:r>
        <w:separator/>
      </w:r>
    </w:p>
  </w:footnote>
  <w:footnote w:type="continuationSeparator" w:id="0">
    <w:p w14:paraId="5D5C8393" w14:textId="77777777" w:rsidR="00063CD3" w:rsidRDefault="00063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7159115F" w14:textId="77777777" w:rsidR="00000000" w:rsidRDefault="00063C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5">
    <w15:presenceInfo w15:providerId="None" w15:userId="ZTE20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CD3"/>
    <w:rsid w:val="0006614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6BE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456"/>
    <w:rsid w:val="00B258BB"/>
    <w:rsid w:val="00B67B97"/>
    <w:rsid w:val="00B968C8"/>
    <w:rsid w:val="00BA3EC5"/>
    <w:rsid w:val="00BA51D9"/>
    <w:rsid w:val="00BB5DFC"/>
    <w:rsid w:val="00BD279D"/>
    <w:rsid w:val="00BD6BB8"/>
    <w:rsid w:val="00C66BA2"/>
    <w:rsid w:val="00C95985"/>
    <w:rsid w:val="00CC5026"/>
    <w:rsid w:val="00CC68D0"/>
    <w:rsid w:val="00CE7F30"/>
    <w:rsid w:val="00D03F9A"/>
    <w:rsid w:val="00D06D51"/>
    <w:rsid w:val="00D24991"/>
    <w:rsid w:val="00D50255"/>
    <w:rsid w:val="00D66520"/>
    <w:rsid w:val="00DB622E"/>
    <w:rsid w:val="00DE34CF"/>
    <w:rsid w:val="00E13F3D"/>
    <w:rsid w:val="00E34898"/>
    <w:rsid w:val="00E742B7"/>
    <w:rsid w:val="00EB09B7"/>
    <w:rsid w:val="00EE7D7C"/>
    <w:rsid w:val="00F25D98"/>
    <w:rsid w:val="00F300FB"/>
    <w:rsid w:val="00F671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66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80343-09B6-4F98-B88E-5C2F97DDB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1328</Words>
  <Characters>7573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ZTE202305</cp:lastModifiedBy>
  <cp:revision>9</cp:revision>
  <cp:lastPrinted>1899-12-31T23:00:00Z</cp:lastPrinted>
  <dcterms:created xsi:type="dcterms:W3CDTF">2020-02-03T08:32:00Z</dcterms:created>
  <dcterms:modified xsi:type="dcterms:W3CDTF">2023-05-12T17:10:00Z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S5-234369</vt:lpwstr>
  </property>
  <property fmtid="{D5CDD505-2E9C-101B-9397-08002B2CF9AE}" pid="10" name="Spec#">
    <vt:lpwstr>28.552</vt:lpwstr>
  </property>
  <property fmtid="{D5CDD505-2E9C-101B-9397-08002B2CF9AE}" pid="11" name="Cr#">
    <vt:lpwstr>0435</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Rel-18 CR for TS28.552 Add packet measurements valid for split gNB deployment scenario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ePM_KPI_5G</vt:lpwstr>
  </property>
  <property fmtid="{D5CDD505-2E9C-101B-9397-08002B2CF9AE}" pid="18" name="Cat">
    <vt:lpwstr>A</vt:lpwstr>
  </property>
  <property fmtid="{D5CDD505-2E9C-101B-9397-08002B2CF9AE}" pid="19" name="ResDate">
    <vt:lpwstr>2023-05-12</vt:lpwstr>
  </property>
  <property fmtid="{D5CDD505-2E9C-101B-9397-08002B2CF9AE}" pid="20" name="Release">
    <vt:lpwstr>Rel-18</vt:lpwstr>
  </property>
</Properties>
</file>